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9FE0D89"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80E47">
        <w:rPr>
          <w:b/>
          <w:noProof/>
          <w:sz w:val="24"/>
        </w:rPr>
        <w:t>0</w:t>
      </w:r>
      <w:r w:rsidR="004B6B4C">
        <w:rPr>
          <w:b/>
          <w:noProof/>
          <w:sz w:val="24"/>
        </w:rPr>
        <w:t>422</w:t>
      </w:r>
    </w:p>
    <w:p w14:paraId="1EB2E693" w14:textId="36AA645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4B6B4C">
        <w:rPr>
          <w:b/>
          <w:noProof/>
          <w:sz w:val="24"/>
        </w:rPr>
        <w:t>132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FB3A1" w:rsidR="001E41F3" w:rsidRPr="00410371" w:rsidRDefault="00D57134" w:rsidP="00547111">
            <w:pPr>
              <w:pStyle w:val="CRCoverPage"/>
              <w:spacing w:after="0"/>
              <w:rPr>
                <w:noProof/>
              </w:rPr>
            </w:pPr>
            <w:r>
              <w:fldChar w:fldCharType="begin"/>
            </w:r>
            <w:r>
              <w:instrText xml:space="preserve"> DOCPROPERTY  Cr#  \* MERGEFORMAT </w:instrText>
            </w:r>
            <w:r>
              <w:fldChar w:fldCharType="end"/>
            </w:r>
            <w:r w:rsidR="00D80E47">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294FC" w:rsidR="001E41F3" w:rsidRPr="00410371" w:rsidRDefault="001F5C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46A85" w:rsidR="001E41F3" w:rsidRPr="00410371" w:rsidRDefault="00C3444F" w:rsidP="00C3444F">
            <w:pPr>
              <w:pStyle w:val="CRCoverPage"/>
              <w:spacing w:after="0"/>
              <w:rPr>
                <w:noProof/>
                <w:sz w:val="28"/>
              </w:rPr>
            </w:pPr>
            <w:r w:rsidRPr="00C3444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31E90" w:rsidR="001E41F3" w:rsidRDefault="00003CDA">
            <w:pPr>
              <w:pStyle w:val="CRCoverPage"/>
              <w:spacing w:after="0"/>
              <w:ind w:left="100"/>
              <w:rPr>
                <w:noProof/>
              </w:rPr>
            </w:pPr>
            <w:r w:rsidRPr="00003CDA">
              <w:rPr>
                <w:noProof/>
              </w:rPr>
              <w:t>Corrections to the IP model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83765" w:rsidR="001E41F3" w:rsidRDefault="00244C01">
            <w:pPr>
              <w:pStyle w:val="CRCoverPage"/>
              <w:spacing w:after="0"/>
              <w:ind w:left="100"/>
              <w:rPr>
                <w:noProof/>
              </w:rPr>
            </w:pPr>
            <w:r>
              <w:rPr>
                <w:rFonts w:hint="eastAsia"/>
                <w:noProof/>
                <w:lang w:eastAsia="zh-CN"/>
              </w:rPr>
              <w:t>Huawei</w:t>
            </w:r>
            <w:r>
              <w:rPr>
                <w:noProof/>
              </w:rPr>
              <w:t>,Hisilicon</w:t>
            </w:r>
            <w:r w:rsidR="00AF05ED">
              <w:rPr>
                <w:noProof/>
              </w:rPr>
              <w:t xml:space="preserve">, </w:t>
            </w:r>
            <w:r w:rsidR="00AF05ED">
              <w:rPr>
                <w:noProof/>
              </w:rPr>
              <w:t>China Broadnet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8C237" w:rsidR="001E41F3" w:rsidRDefault="00C3444F"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62C6D" w:rsidR="001E41F3" w:rsidRDefault="00244C01">
            <w:pPr>
              <w:pStyle w:val="CRCoverPage"/>
              <w:spacing w:after="0"/>
              <w:ind w:left="100"/>
              <w:rPr>
                <w:noProof/>
              </w:rPr>
            </w:pPr>
            <w:r>
              <w:t>Rel-1</w:t>
            </w:r>
            <w:r w:rsidR="00C344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9348C" w:rsidR="0035253E" w:rsidRPr="00C55A64" w:rsidRDefault="00C55A64" w:rsidP="00C2525E">
            <w:pPr>
              <w:rPr>
                <w:rFonts w:ascii="Arial" w:hAnsi="Arial"/>
                <w:noProof/>
                <w:lang w:eastAsia="zh-CN"/>
              </w:rPr>
            </w:pPr>
            <w:r w:rsidRPr="00C55A64">
              <w:rPr>
                <w:rFonts w:ascii="Arial" w:hAnsi="Arial"/>
                <w:noProof/>
                <w:lang w:eastAsia="zh-CN"/>
              </w:rPr>
              <w:t xml:space="preserve">The figure 11.4.2-1 and 11.4.3-1 </w:t>
            </w:r>
            <w:r>
              <w:rPr>
                <w:rFonts w:ascii="Arial" w:hAnsi="Arial"/>
                <w:noProof/>
                <w:lang w:eastAsia="zh-CN"/>
              </w:rPr>
              <w:t xml:space="preserve">(one line with two “MCX-n/CSC-n/SIP-n” labels and the dotted line within the MC gateway UE) may lead to misunderstanding that MCX-n/CSC-n/SIP-n reference points between the MC client in the non-3GPP device and the MC servers are segmented by the MC gateway UE. In fact those reference points are </w:t>
            </w:r>
            <w:r w:rsidRPr="00C55A64">
              <w:rPr>
                <w:rFonts w:ascii="Arial" w:hAnsi="Arial"/>
                <w:noProof/>
                <w:lang w:eastAsia="zh-CN"/>
              </w:rPr>
              <w:t>opaque</w:t>
            </w:r>
            <w:r>
              <w:rPr>
                <w:rFonts w:ascii="Arial" w:hAnsi="Arial"/>
                <w:noProof/>
                <w:lang w:eastAsia="zh-CN"/>
              </w:rPr>
              <w:t xml:space="preserve"> to the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23C91" w:rsidR="00C2525E" w:rsidRDefault="0035253E" w:rsidP="0035253E">
            <w:pPr>
              <w:pStyle w:val="CRCoverPage"/>
              <w:spacing w:after="0"/>
              <w:rPr>
                <w:noProof/>
                <w:lang w:eastAsia="zh-CN"/>
              </w:rPr>
            </w:pPr>
            <w:r>
              <w:rPr>
                <w:noProof/>
                <w:lang w:eastAsia="zh-CN"/>
              </w:rPr>
              <w:t xml:space="preserve">Update the </w:t>
            </w:r>
            <w:r w:rsidR="00C55A64">
              <w:rPr>
                <w:noProof/>
                <w:lang w:eastAsia="zh-CN"/>
              </w:rPr>
              <w:t xml:space="preserve">figure </w:t>
            </w:r>
            <w:r w:rsidR="00C55A64" w:rsidRPr="00C55A64">
              <w:rPr>
                <w:noProof/>
                <w:lang w:eastAsia="zh-CN"/>
              </w:rPr>
              <w:t>11.4.2-1 and 11.4.3-1</w:t>
            </w:r>
            <w:r w:rsidR="00C55A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A2D65" w:rsidR="001E41F3" w:rsidRDefault="00C55A64">
            <w:pPr>
              <w:pStyle w:val="CRCoverPage"/>
              <w:spacing w:after="0"/>
              <w:ind w:left="100"/>
              <w:rPr>
                <w:noProof/>
              </w:rPr>
            </w:pPr>
            <w:r>
              <w:rPr>
                <w:noProof/>
                <w:lang w:eastAsia="zh-CN"/>
              </w:rPr>
              <w:t>Confusion figures may cause conflict with the functionality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F53A" w:rsidR="001E41F3" w:rsidRDefault="00C55A64">
            <w:pPr>
              <w:pStyle w:val="CRCoverPage"/>
              <w:spacing w:after="0"/>
              <w:ind w:left="100"/>
              <w:rPr>
                <w:noProof/>
                <w:lang w:eastAsia="zh-CN"/>
              </w:rPr>
            </w:pPr>
            <w:r>
              <w:rPr>
                <w:noProof/>
                <w:lang w:eastAsia="zh-CN"/>
              </w:rPr>
              <w:t>11.4.2, 11.4.3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02076DA1" w14:textId="77777777" w:rsidR="00C15D3A" w:rsidRDefault="00C15D3A" w:rsidP="00C15D3A">
      <w:pPr>
        <w:pStyle w:val="3"/>
      </w:pPr>
      <w:bookmarkStart w:id="4" w:name="_Toc81988304"/>
      <w:bookmarkStart w:id="5" w:name="_Toc155282536"/>
      <w:bookmarkEnd w:id="3"/>
      <w:r>
        <w:t>11.4.2</w:t>
      </w:r>
      <w:r>
        <w:tab/>
        <w:t>MC client IP address</w:t>
      </w:r>
      <w:bookmarkEnd w:id="4"/>
      <w:r>
        <w:t xml:space="preserve"> association</w:t>
      </w:r>
      <w:bookmarkEnd w:id="5"/>
    </w:p>
    <w:p w14:paraId="72056924" w14:textId="77777777" w:rsidR="00C15D3A" w:rsidRDefault="00C15D3A" w:rsidP="00C15D3A">
      <w:r>
        <w:t>The use of a unique IP address by the MC clients shall be ensured for the period of association of the MC clients via the MC gateway UE with the IMS/SIP core and the MC server. Each MC gateway UE requires a unique IP address range for their MC client association which is known by the MC service environment and a correlation between the MC client's IP address and the MC gateway UE's IP address exists.</w:t>
      </w:r>
    </w:p>
    <w:p w14:paraId="549F7800" w14:textId="41081C23" w:rsidR="00C15D3A" w:rsidRDefault="00C15D3A" w:rsidP="00C15D3A">
      <w:pPr>
        <w:pStyle w:val="TH"/>
        <w:rPr>
          <w:ins w:id="6" w:author="Huawei01" w:date="2024-02-15T16:33:00Z"/>
        </w:rPr>
      </w:pPr>
      <w:del w:id="7" w:author="Huawei01" w:date="2024-02-15T16:33:00Z">
        <w:r w:rsidDel="00A6625A">
          <w:object w:dxaOrig="9630" w:dyaOrig="3345" w14:anchorId="472EB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7.3pt" o:ole="">
              <v:imagedata r:id="rId13" o:title=""/>
            </v:shape>
            <o:OLEObject Type="Embed" ProgID="Visio.Drawing.15" ShapeID="_x0000_i1025" DrawAspect="Content" ObjectID="_1770722042" r:id="rId14"/>
          </w:object>
        </w:r>
      </w:del>
    </w:p>
    <w:p w14:paraId="7ED74D26" w14:textId="77777777" w:rsidR="003B51CE" w:rsidRDefault="003B51CE" w:rsidP="003B51CE">
      <w:pPr>
        <w:pStyle w:val="TH"/>
        <w:rPr>
          <w:ins w:id="8" w:author="Huawei01" w:date="2024-02-15T16:33:00Z"/>
        </w:rPr>
      </w:pPr>
      <w:ins w:id="9" w:author="HW-Rev1" w:date="2024-02-29T14:21:00Z">
        <w:r>
          <w:rPr>
            <w:noProof/>
          </w:rPr>
          <mc:AlternateContent>
            <mc:Choice Requires="wpg">
              <w:drawing>
                <wp:inline distT="0" distB="0" distL="0" distR="0" wp14:anchorId="24B7A337" wp14:editId="33FD4AED">
                  <wp:extent cx="5778235" cy="2485414"/>
                  <wp:effectExtent l="0" t="0" r="13335" b="0"/>
                  <wp:docPr id="72" name="组合 6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778235" cy="2485414"/>
                            <a:chOff x="0" y="0"/>
                            <a:chExt cx="5778235" cy="2485414"/>
                          </a:xfrm>
                        </wpg:grpSpPr>
                        <wps:wsp>
                          <wps:cNvPr id="73" name="矩形 73">
                            <a:extLst/>
                          </wps:cNvPr>
                          <wps:cNvSpPr/>
                          <wps:spPr>
                            <a:xfrm>
                              <a:off x="0" y="860794"/>
                              <a:ext cx="1193526" cy="1601952"/>
                            </a:xfrm>
                            <a:prstGeom prst="rect">
                              <a:avLst/>
                            </a:prstGeom>
                            <a:noFill/>
                            <a:ln w="3175" cap="flat" cmpd="sng" algn="ctr">
                              <a:solidFill>
                                <a:sysClr val="windowText" lastClr="000000"/>
                              </a:solidFill>
                              <a:prstDash val="solid"/>
                              <a:miter lim="800000"/>
                            </a:ln>
                            <a:effectLst/>
                          </wps:spPr>
                          <wps:txbx>
                            <w:txbxContent>
                              <w:p w14:paraId="7FA1284F"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矩形 74">
                            <a:extLst/>
                          </wps:cNvPr>
                          <wps:cNvSpPr/>
                          <wps:spPr>
                            <a:xfrm>
                              <a:off x="124287" y="1422399"/>
                              <a:ext cx="986367" cy="724461"/>
                            </a:xfrm>
                            <a:prstGeom prst="rect">
                              <a:avLst/>
                            </a:prstGeom>
                            <a:noFill/>
                            <a:ln w="3175" cap="flat" cmpd="sng" algn="ctr">
                              <a:solidFill>
                                <a:sysClr val="windowText" lastClr="000000"/>
                              </a:solidFill>
                              <a:prstDash val="solid"/>
                              <a:miter lim="800000"/>
                            </a:ln>
                            <a:effectLst/>
                          </wps:spPr>
                          <wps:txbx>
                            <w:txbxContent>
                              <w:p w14:paraId="29D8E360"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
                            <a:extLst/>
                          </wps:cNvPr>
                          <wps:cNvSpPr txBox="1"/>
                          <wps:spPr>
                            <a:xfrm>
                              <a:off x="41413" y="2146860"/>
                              <a:ext cx="1152113" cy="338554"/>
                            </a:xfrm>
                            <a:prstGeom prst="rect">
                              <a:avLst/>
                            </a:prstGeom>
                            <a:noFill/>
                          </wps:spPr>
                          <wps:txbx>
                            <w:txbxContent>
                              <w:p w14:paraId="5449C282" w14:textId="77777777" w:rsidR="003B51CE" w:rsidRDefault="003B51CE" w:rsidP="003B51CE">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76" name="矩形 76">
                            <a:extLst/>
                          </wps:cNvPr>
                          <wps:cNvSpPr/>
                          <wps:spPr>
                            <a:xfrm>
                              <a:off x="1989676" y="838126"/>
                              <a:ext cx="1193526" cy="1601952"/>
                            </a:xfrm>
                            <a:prstGeom prst="rect">
                              <a:avLst/>
                            </a:prstGeom>
                            <a:noFill/>
                            <a:ln w="3175" cap="flat" cmpd="sng" algn="ctr">
                              <a:solidFill>
                                <a:sysClr val="windowText" lastClr="000000"/>
                              </a:solidFill>
                              <a:prstDash val="solid"/>
                              <a:miter lim="800000"/>
                            </a:ln>
                            <a:effectLst/>
                          </wps:spPr>
                          <wps:txbx>
                            <w:txbxContent>
                              <w:p w14:paraId="24B4A39D"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77">
                            <a:extLst/>
                          </wps:cNvPr>
                          <wps:cNvSpPr/>
                          <wps:spPr>
                            <a:xfrm>
                              <a:off x="2113963" y="989097"/>
                              <a:ext cx="986367" cy="724461"/>
                            </a:xfrm>
                            <a:prstGeom prst="rect">
                              <a:avLst/>
                            </a:prstGeom>
                            <a:noFill/>
                            <a:ln w="3175" cap="flat" cmpd="sng" algn="ctr">
                              <a:solidFill>
                                <a:sysClr val="windowText" lastClr="000000"/>
                              </a:solidFill>
                              <a:prstDash val="solid"/>
                              <a:miter lim="800000"/>
                            </a:ln>
                            <a:effectLst/>
                          </wps:spPr>
                          <wps:txbx>
                            <w:txbxContent>
                              <w:p w14:paraId="2491AEEF"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9">
                            <a:extLst/>
                          </wps:cNvPr>
                          <wps:cNvSpPr txBox="1"/>
                          <wps:spPr>
                            <a:xfrm>
                              <a:off x="2031089" y="2124192"/>
                              <a:ext cx="1152113" cy="215444"/>
                            </a:xfrm>
                            <a:prstGeom prst="rect">
                              <a:avLst/>
                            </a:prstGeom>
                            <a:noFill/>
                          </wps:spPr>
                          <wps:txbx>
                            <w:txbxContent>
                              <w:p w14:paraId="4891C654"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79" name="矩形 79">
                            <a:extLst/>
                          </wps:cNvPr>
                          <wps:cNvSpPr/>
                          <wps:spPr>
                            <a:xfrm>
                              <a:off x="4584709" y="836623"/>
                              <a:ext cx="1193526" cy="1601952"/>
                            </a:xfrm>
                            <a:prstGeom prst="rect">
                              <a:avLst/>
                            </a:prstGeom>
                            <a:noFill/>
                            <a:ln w="3175" cap="flat" cmpd="sng" algn="ctr">
                              <a:solidFill>
                                <a:sysClr val="windowText" lastClr="000000"/>
                              </a:solidFill>
                              <a:prstDash val="solid"/>
                              <a:miter lim="800000"/>
                            </a:ln>
                            <a:effectLst/>
                          </wps:spPr>
                          <wps:txbx>
                            <w:txbxContent>
                              <w:p w14:paraId="0F8344C0"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11">
                            <a:extLst/>
                          </wps:cNvPr>
                          <wps:cNvSpPr txBox="1"/>
                          <wps:spPr>
                            <a:xfrm>
                              <a:off x="4584709" y="1529877"/>
                              <a:ext cx="1152113" cy="215444"/>
                            </a:xfrm>
                            <a:prstGeom prst="rect">
                              <a:avLst/>
                            </a:prstGeom>
                            <a:noFill/>
                          </wps:spPr>
                          <wps:txbx>
                            <w:txbxContent>
                              <w:p w14:paraId="72CE6DD8"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81" name="文本框 12">
                            <a:extLst/>
                          </wps:cNvPr>
                          <wps:cNvSpPr txBox="1"/>
                          <wps:spPr>
                            <a:xfrm>
                              <a:off x="1989675" y="1135883"/>
                              <a:ext cx="1152113" cy="461665"/>
                            </a:xfrm>
                            <a:prstGeom prst="rect">
                              <a:avLst/>
                            </a:prstGeom>
                            <a:noFill/>
                          </wps:spPr>
                          <wps:txbx>
                            <w:txbxContent>
                              <w:p w14:paraId="144A916C"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0BB9A957"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82" name="文本框 13">
                            <a:extLst/>
                          </wps:cNvPr>
                          <wps:cNvSpPr txBox="1"/>
                          <wps:spPr>
                            <a:xfrm>
                              <a:off x="41412" y="1708624"/>
                              <a:ext cx="1152113" cy="215444"/>
                            </a:xfrm>
                            <a:prstGeom prst="rect">
                              <a:avLst/>
                            </a:prstGeom>
                            <a:noFill/>
                          </wps:spPr>
                          <wps:txbx>
                            <w:txbxContent>
                              <w:p w14:paraId="227B3762"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83" name="直接连接符 83">
                            <a:extLst/>
                          </wps:cNvPr>
                          <wps:cNvCnPr>
                            <a:cxnSpLocks/>
                          </wps:cNvCnPr>
                          <wps:spPr>
                            <a:xfrm>
                              <a:off x="617468" y="0"/>
                              <a:ext cx="3" cy="1422399"/>
                            </a:xfrm>
                            <a:prstGeom prst="line">
                              <a:avLst/>
                            </a:prstGeom>
                            <a:noFill/>
                            <a:ln w="3175" cap="flat" cmpd="sng" algn="ctr">
                              <a:solidFill>
                                <a:sysClr val="windowText" lastClr="000000"/>
                              </a:solidFill>
                              <a:prstDash val="solid"/>
                              <a:miter lim="800000"/>
                            </a:ln>
                            <a:effectLst/>
                          </wps:spPr>
                          <wps:bodyPr/>
                        </wps:wsp>
                        <wps:wsp>
                          <wps:cNvPr id="84" name="直接连接符 84">
                            <a:extLst/>
                          </wps:cNvPr>
                          <wps:cNvCnPr>
                            <a:cxnSpLocks/>
                          </wps:cNvCnPr>
                          <wps:spPr>
                            <a:xfrm>
                              <a:off x="2306585" y="478059"/>
                              <a:ext cx="0" cy="511038"/>
                            </a:xfrm>
                            <a:prstGeom prst="line">
                              <a:avLst/>
                            </a:prstGeom>
                            <a:noFill/>
                            <a:ln w="3175" cap="flat" cmpd="sng" algn="ctr">
                              <a:solidFill>
                                <a:sysClr val="windowText" lastClr="000000"/>
                              </a:solidFill>
                              <a:prstDash val="solid"/>
                              <a:miter lim="800000"/>
                            </a:ln>
                            <a:effectLst/>
                          </wps:spPr>
                          <wps:bodyPr/>
                        </wps:wsp>
                        <wps:wsp>
                          <wps:cNvPr id="85" name="直接连接符 85">
                            <a:extLst/>
                          </wps:cNvPr>
                          <wps:cNvCnPr>
                            <a:cxnSpLocks/>
                          </wps:cNvCnPr>
                          <wps:spPr>
                            <a:xfrm>
                              <a:off x="5160765" y="63500"/>
                              <a:ext cx="0" cy="773123"/>
                            </a:xfrm>
                            <a:prstGeom prst="line">
                              <a:avLst/>
                            </a:prstGeom>
                            <a:noFill/>
                            <a:ln w="3175" cap="flat" cmpd="sng" algn="ctr">
                              <a:solidFill>
                                <a:sysClr val="windowText" lastClr="000000"/>
                              </a:solidFill>
                              <a:prstDash val="solid"/>
                              <a:miter lim="800000"/>
                            </a:ln>
                            <a:effectLst/>
                          </wps:spPr>
                          <wps:bodyPr/>
                        </wps:wsp>
                        <wps:wsp>
                          <wps:cNvPr id="86" name="直接箭头连接符 86">
                            <a:extLst/>
                          </wps:cNvPr>
                          <wps:cNvCnPr>
                            <a:cxnSpLocks/>
                          </wps:cNvCnPr>
                          <wps:spPr>
                            <a:xfrm>
                              <a:off x="617468" y="246898"/>
                              <a:ext cx="4543296"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87" name="直接箭头连接符 87">
                            <a:extLst/>
                          </wps:cNvPr>
                          <wps:cNvCnPr>
                            <a:cxnSpLocks/>
                          </wps:cNvCnPr>
                          <wps:spPr>
                            <a:xfrm>
                              <a:off x="2295997" y="541266"/>
                              <a:ext cx="2869000"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88" name="文本框 19">
                            <a:extLst/>
                          </wps:cNvPr>
                          <wps:cNvSpPr txBox="1"/>
                          <wps:spPr>
                            <a:xfrm>
                              <a:off x="2526482" y="148868"/>
                              <a:ext cx="737380" cy="213559"/>
                            </a:xfrm>
                            <a:prstGeom prst="rect">
                              <a:avLst/>
                            </a:prstGeom>
                            <a:solidFill>
                              <a:sysClr val="window" lastClr="FFFFFF"/>
                            </a:solidFill>
                          </wps:spPr>
                          <wps:txbx>
                            <w:txbxContent>
                              <w:p w14:paraId="1847745B"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wps:txbx>
                          <wps:bodyPr wrap="square" rtlCol="0">
                            <a:spAutoFit/>
                          </wps:bodyPr>
                        </wps:wsp>
                        <wps:wsp>
                          <wps:cNvPr id="89" name="文本框 20">
                            <a:extLst/>
                          </wps:cNvPr>
                          <wps:cNvSpPr txBox="1"/>
                          <wps:spPr>
                            <a:xfrm>
                              <a:off x="3263862" y="410331"/>
                              <a:ext cx="1021801" cy="215444"/>
                            </a:xfrm>
                            <a:prstGeom prst="rect">
                              <a:avLst/>
                            </a:prstGeom>
                            <a:solidFill>
                              <a:sysClr val="window" lastClr="FFFFFF"/>
                            </a:solidFill>
                          </wps:spPr>
                          <wps:txbx>
                            <w:txbxContent>
                              <w:p w14:paraId="384EB5CA"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wps:txbx>
                          <wps:bodyPr wrap="square" rtlCol="0">
                            <a:spAutoFit/>
                          </wps:bodyPr>
                        </wps:wsp>
                        <wps:wsp>
                          <wps:cNvPr id="90" name="直接箭头连接符 90">
                            <a:extLst/>
                          </wps:cNvPr>
                          <wps:cNvCnPr>
                            <a:cxnSpLocks/>
                          </wps:cNvCnPr>
                          <wps:spPr>
                            <a:xfrm>
                              <a:off x="3084200" y="14219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91" name="文本框 23">
                            <a:extLst/>
                          </wps:cNvPr>
                          <wps:cNvSpPr txBox="1"/>
                          <wps:spPr>
                            <a:xfrm>
                              <a:off x="3611739" y="1192058"/>
                              <a:ext cx="544429" cy="461665"/>
                            </a:xfrm>
                            <a:prstGeom prst="rect">
                              <a:avLst/>
                            </a:prstGeom>
                            <a:solidFill>
                              <a:sysClr val="window" lastClr="FFFFFF"/>
                            </a:solidFill>
                          </wps:spPr>
                          <wps:txbx>
                            <w:txbxContent>
                              <w:p w14:paraId="3A5F980E"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00592A08"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77AE1951"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92" name="直接箭头连接符 92">
                            <a:extLst/>
                          </wps:cNvPr>
                          <wps:cNvCnPr>
                            <a:cxnSpLocks/>
                          </wps:cNvCnPr>
                          <wps:spPr>
                            <a:xfrm>
                              <a:off x="1110654" y="19766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93" name="文本框 25">
                            <a:extLst/>
                          </wps:cNvPr>
                          <wps:cNvSpPr txBox="1"/>
                          <wps:spPr>
                            <a:xfrm>
                              <a:off x="3616966" y="1784791"/>
                              <a:ext cx="544429" cy="461665"/>
                            </a:xfrm>
                            <a:prstGeom prst="rect">
                              <a:avLst/>
                            </a:prstGeom>
                            <a:solidFill>
                              <a:sysClr val="window" lastClr="FFFFFF"/>
                            </a:solidFill>
                          </wps:spPr>
                          <wps:txbx>
                            <w:txbxContent>
                              <w:p w14:paraId="57378642"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082663E0"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43D2504E"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94" name="直接箭头连接符 94">
                            <a:extLst/>
                          </wps:cNvPr>
                          <wps:cNvCnPr>
                            <a:cxnSpLocks/>
                          </wps:cNvCnPr>
                          <wps:spPr>
                            <a:xfrm>
                              <a:off x="2774364" y="711199"/>
                              <a:ext cx="2407108" cy="605"/>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95" name="直接连接符 95">
                            <a:extLst/>
                          </wps:cNvPr>
                          <wps:cNvCnPr>
                            <a:cxnSpLocks/>
                          </wps:cNvCnPr>
                          <wps:spPr>
                            <a:xfrm>
                              <a:off x="2772253" y="662497"/>
                              <a:ext cx="0" cy="174126"/>
                            </a:xfrm>
                            <a:prstGeom prst="line">
                              <a:avLst/>
                            </a:prstGeom>
                            <a:noFill/>
                            <a:ln w="3175" cap="flat" cmpd="sng" algn="ctr">
                              <a:solidFill>
                                <a:sysClr val="windowText" lastClr="000000"/>
                              </a:solidFill>
                              <a:prstDash val="solid"/>
                              <a:miter lim="800000"/>
                            </a:ln>
                            <a:effectLst/>
                          </wps:spPr>
                          <wps:bodyPr/>
                        </wps:wsp>
                        <wps:wsp>
                          <wps:cNvPr id="96" name="文本框 54">
                            <a:extLst/>
                          </wps:cNvPr>
                          <wps:cNvSpPr txBox="1"/>
                          <wps:spPr>
                            <a:xfrm>
                              <a:off x="3373052" y="662497"/>
                              <a:ext cx="1021801" cy="215444"/>
                            </a:xfrm>
                            <a:prstGeom prst="rect">
                              <a:avLst/>
                            </a:prstGeom>
                            <a:solidFill>
                              <a:sysClr val="window" lastClr="FFFFFF"/>
                            </a:solidFill>
                          </wps:spPr>
                          <wps:txbx>
                            <w:txbxContent>
                              <w:p w14:paraId="4ED26930"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g:wgp>
                    </a:graphicData>
                  </a:graphic>
                </wp:inline>
              </w:drawing>
            </mc:Choice>
            <mc:Fallback>
              <w:pict>
                <v:group w14:anchorId="24B7A337" id="组合 61" o:spid="_x0000_s1026" style="width:455pt;height:195.7pt;mso-position-horizontal-relative:char;mso-position-vertical-relative:line" coordsize="57782,24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">
                  <v:rect id="矩形 73" o:spid="_x0000_s1027" style="position:absolute;top:8607;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" filled="f" strokecolor="windowText" strokeweight=".25pt">
                    <v:textbox>
                      <w:txbxContent>
                        <w:p w14:paraId="7FA1284F"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74" o:spid="_x0000_s1028" style="position:absolute;left:1242;top:14223;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" filled="f" strokecolor="windowText" strokeweight=".25pt">
                    <v:textbox>
                      <w:txbxContent>
                        <w:p w14:paraId="29D8E360"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6" o:spid="_x0000_s1029" type="#_x0000_t202" style="position:absolute;left:414;top:21468;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5449C282" w14:textId="77777777" w:rsidR="003B51CE" w:rsidRDefault="003B51CE" w:rsidP="003B51CE">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76" o:spid="_x0000_s1030" style="position:absolute;left:19896;top:8381;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" filled="f" strokecolor="windowText" strokeweight=".25pt">
                    <v:textbox>
                      <w:txbxContent>
                        <w:p w14:paraId="24B4A39D"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77" o:spid="_x0000_s1031" style="position:absolute;left:21139;top:9890;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" filled="f" strokecolor="windowText" strokeweight=".25pt">
                    <v:textbox>
                      <w:txbxContent>
                        <w:p w14:paraId="2491AEEF"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9" o:spid="_x0000_s1032" type="#_x0000_t202" style="position:absolute;left:20310;top:21241;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4891C654"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79" o:spid="_x0000_s1033" style="position:absolute;left:45847;top:8366;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" filled="f" strokecolor="windowText" strokeweight=".25pt">
                    <v:textbox>
                      <w:txbxContent>
                        <w:p w14:paraId="0F8344C0"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11" o:spid="_x0000_s1034" type="#_x0000_t202" style="position:absolute;left:45847;top:15298;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72CE6DD8"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12" o:spid="_x0000_s1035" type="#_x0000_t202" style="position:absolute;left:19896;top:11358;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textbox style="mso-fit-shape-to-text:t">
                      <w:txbxContent>
                        <w:p w14:paraId="144A916C"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0BB9A957"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13" o:spid="_x0000_s1036" type="#_x0000_t202" style="position:absolute;left:414;top:17086;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227B3762"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83" o:spid="_x0000_s1037" style="position:absolute;visibility:visible;mso-wrap-style:square" from="6174,0" to="6174,1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NEwgAAANsAAAAPAAAAZHJzL2Rvd25yZXYueG1sRI9Pi8Iw&#10;FMTvC36H8IS9rYkK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CAESNEwgAAANsAAAAPAAAA&#10;AAAAAAAAAAAAAAcCAABkcnMvZG93bnJldi54bWxQSwUGAAAAAAMAAwC3AAAA9gIAAAAA&#10;" strokecolor="windowText" strokeweight=".25pt">
                    <v:stroke joinstyle="miter"/>
                    <o:lock v:ext="edit" shapetype="f"/>
                  </v:line>
                  <v:line id="直接连接符 84" o:spid="_x0000_s1038" style="position:absolute;visibility:visible;mso-wrap-style:square" from="23065,4780" to="2306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swwgAAANsAAAAPAAAAZHJzL2Rvd25yZXYueG1sRI9Pi8Iw&#10;FMTvC36H8IS9rYki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AP+LswwgAAANsAAAAPAAAA&#10;AAAAAAAAAAAAAAcCAABkcnMvZG93bnJldi54bWxQSwUGAAAAAAMAAwC3AAAA9gIAAAAA&#10;" strokecolor="windowText" strokeweight=".25pt">
                    <v:stroke joinstyle="miter"/>
                    <o:lock v:ext="edit" shapetype="f"/>
                  </v:line>
                  <v:line id="直接连接符 85" o:spid="_x0000_s1039" style="position:absolute;visibility:visible;mso-wrap-style:square" from="51607,635" to="51607,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6rwgAAANsAAAAPAAAAZHJzL2Rvd25yZXYueG1sRI9Pi8Iw&#10;FMTvC36H8IS9rYmC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BgtB6r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86" o:spid="_x0000_s1040" type="#_x0000_t32" style="position:absolute;left:6174;top:2468;width:45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" strokecolor="windowText" strokeweight=".25pt">
                    <v:stroke startarrow="block" endarrow="block" joinstyle="miter"/>
                    <o:lock v:ext="edit" shapetype="f"/>
                  </v:shape>
                  <v:shape id="直接箭头连接符 87" o:spid="_x0000_s1041" type="#_x0000_t32" style="position:absolute;left:22959;top:5412;width:28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" strokecolor="windowText" strokeweight=".25pt">
                    <v:stroke startarrow="block" endarrow="block" joinstyle="miter"/>
                    <o:lock v:ext="edit" shapetype="f"/>
                  </v:shape>
                  <v:shape id="文本框 19" o:spid="_x0000_s1042" type="#_x0000_t202" style="position:absolute;left:25264;top:1488;width:7374;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" fillcolor="window" stroked="f">
                    <v:textbox style="mso-fit-shape-to-text:t">
                      <w:txbxContent>
                        <w:p w14:paraId="1847745B"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v:textbox>
                  </v:shape>
                  <v:shape id="文本框 20" o:spid="_x0000_s1043" type="#_x0000_t202" style="position:absolute;left:32638;top:4103;width:1021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" fillcolor="window" stroked="f">
                    <v:textbox style="mso-fit-shape-to-text:t">
                      <w:txbxContent>
                        <w:p w14:paraId="384EB5CA"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v:textbox>
                  </v:shape>
                  <v:shape id="直接箭头连接符 90" o:spid="_x0000_s1044" type="#_x0000_t32" style="position:absolute;left:30842;top:14219;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" strokecolor="windowText" strokeweight=".25pt">
                    <v:stroke joinstyle="miter"/>
                    <o:lock v:ext="edit" shapetype="f"/>
                  </v:shape>
                  <v:shape id="文本框 23" o:spid="_x0000_s1045" type="#_x0000_t202" style="position:absolute;left:36117;top:11920;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" fillcolor="window" stroked="f">
                    <v:textbox style="mso-fit-shape-to-text:t">
                      <w:txbxContent>
                        <w:p w14:paraId="3A5F980E"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00592A08"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77AE1951"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92" o:spid="_x0000_s1046" type="#_x0000_t32" style="position:absolute;left:11106;top:19766;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" strokecolor="windowText" strokeweight=".25pt">
                    <v:stroke joinstyle="miter"/>
                    <o:lock v:ext="edit" shapetype="f"/>
                  </v:shape>
                  <v:shape id="文本框 25" o:spid="_x0000_s1047" type="#_x0000_t202" style="position:absolute;left:36169;top:17847;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" fillcolor="window" stroked="f">
                    <v:textbox style="mso-fit-shape-to-text:t">
                      <w:txbxContent>
                        <w:p w14:paraId="57378642"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082663E0"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43D2504E"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94" o:spid="_x0000_s1048" type="#_x0000_t32" style="position:absolute;left:27743;top:7111;width:2407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" strokecolor="windowText" strokeweight=".25pt">
                    <v:stroke startarrow="block" endarrow="block" joinstyle="miter"/>
                    <o:lock v:ext="edit" shapetype="f"/>
                  </v:shape>
                  <v:line id="直接连接符 95" o:spid="_x0000_s1049" style="position:absolute;visibility:visible;mso-wrap-style:square" from="27722,6624" to="27722,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" strokecolor="windowText" strokeweight=".25pt">
                    <v:stroke joinstyle="miter"/>
                    <o:lock v:ext="edit" shapetype="f"/>
                  </v:line>
                  <v:shape id="文本框 54" o:spid="_x0000_s1050" type="#_x0000_t202" style="position:absolute;left:33730;top:6624;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" fillcolor="window" stroked="f">
                    <v:textbox style="mso-fit-shape-to-text:t">
                      <w:txbxContent>
                        <w:p w14:paraId="4ED26930"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w10:anchorlock/>
                </v:group>
              </w:pict>
            </mc:Fallback>
          </mc:AlternateContent>
        </w:r>
      </w:ins>
    </w:p>
    <w:p w14:paraId="04CB7464" w14:textId="77777777" w:rsidR="00C15D3A" w:rsidRDefault="00C15D3A" w:rsidP="00C15D3A">
      <w:pPr>
        <w:pStyle w:val="TF"/>
      </w:pPr>
      <w:r>
        <w:t>Figure 11.4.2-1: MC client IP address relationship</w:t>
      </w:r>
    </w:p>
    <w:p w14:paraId="0C3CD262" w14:textId="77777777" w:rsidR="00C15D3A" w:rsidRDefault="00C15D3A" w:rsidP="00C15D3A">
      <w:pPr>
        <w:rPr>
          <w:noProof/>
          <w:lang w:val="en-US"/>
        </w:rPr>
      </w:pPr>
      <w:r>
        <w:rPr>
          <w:noProof/>
          <w:lang w:val="en-US"/>
        </w:rPr>
        <w:t>Framed routing in accordance with IETF </w:t>
      </w:r>
      <w:r>
        <w:rPr>
          <w:lang w:eastAsia="zh-CN"/>
        </w:rPr>
        <w:t>RFC 2865 [32], IETF RFC 3162 [33], 3GPP TS 23.501 [34]</w:t>
      </w:r>
      <w:r>
        <w:rPr>
          <w:noProof/>
          <w:lang w:val="en-US"/>
        </w:rPr>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145FB9F8" w14:textId="77777777" w:rsidR="00C15D3A" w:rsidRDefault="00C15D3A" w:rsidP="00C15D3A">
      <w:pPr>
        <w:pStyle w:val="NO"/>
      </w:pPr>
      <w:r>
        <w:t>NOTE:</w:t>
      </w:r>
      <w:r>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376E13B2" w14:textId="77777777" w:rsidR="00C15D3A" w:rsidRDefault="00C15D3A" w:rsidP="00C15D3A">
      <w:pPr>
        <w:keepNext/>
        <w:keepLines/>
        <w:spacing w:before="120"/>
        <w:ind w:left="1134" w:hanging="1134"/>
        <w:outlineLvl w:val="2"/>
        <w:rPr>
          <w:rFonts w:ascii="Arial" w:hAnsi="Arial"/>
          <w:sz w:val="28"/>
        </w:rPr>
      </w:pPr>
      <w:bookmarkStart w:id="10" w:name="_Toc81988303"/>
      <w:r>
        <w:rPr>
          <w:rFonts w:ascii="Arial" w:hAnsi="Arial"/>
          <w:sz w:val="28"/>
        </w:rPr>
        <w:t>11.4.3</w:t>
      </w:r>
      <w:r>
        <w:rPr>
          <w:rFonts w:ascii="Arial" w:hAnsi="Arial"/>
          <w:sz w:val="28"/>
        </w:rPr>
        <w:tab/>
        <w:t>IP address association using the MC gateway UE</w:t>
      </w:r>
      <w:bookmarkEnd w:id="10"/>
    </w:p>
    <w:p w14:paraId="14F65AC6" w14:textId="77777777" w:rsidR="00C15D3A" w:rsidRDefault="00C15D3A" w:rsidP="00C15D3A">
      <w:r>
        <w:t xml:space="preserve">If the MC client relies on IP address provided by the MC gateway UE, the MC gateway UE shall store the correlation between the GW MC service ID and the IP address (MC gateway UE IP and the local IP) used by the MC client once it performs the connection authorisation to the MC service server (see clause 11.5.1 and clause 11.5.2). Subsequent procedures initiated by the MC client, i.e. SIP registration, user authentication and service authorisation </w:t>
      </w:r>
      <w:proofErr w:type="gramStart"/>
      <w:r>
        <w:t>uses</w:t>
      </w:r>
      <w:proofErr w:type="gramEnd"/>
      <w:r>
        <w:t xml:space="preserve"> the MC gateway UE's IP address. </w:t>
      </w:r>
    </w:p>
    <w:p w14:paraId="4A051FDE" w14:textId="77777777" w:rsidR="00C15D3A" w:rsidRDefault="00C15D3A" w:rsidP="00C15D3A">
      <w:r>
        <w:lastRenderedPageBreak/>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41A45B7E" w14:textId="28739ABF" w:rsidR="00C15D3A" w:rsidRDefault="00C15D3A" w:rsidP="00C15D3A">
      <w:pPr>
        <w:pStyle w:val="TH"/>
        <w:rPr>
          <w:ins w:id="11" w:author="Huawei01" w:date="2024-02-15T16:29:00Z"/>
        </w:rPr>
      </w:pPr>
      <w:del w:id="12" w:author="Huawei01" w:date="2024-02-15T16:29:00Z">
        <w:r w:rsidDel="00C15D3A">
          <w:object w:dxaOrig="9630" w:dyaOrig="3345" w14:anchorId="658D8A81">
            <v:shape id="_x0000_i1026" type="#_x0000_t75" style="width:481.45pt;height:167.3pt" o:ole="">
              <v:imagedata r:id="rId15" o:title=""/>
            </v:shape>
            <o:OLEObject Type="Embed" ProgID="Visio.Drawing.15" ShapeID="_x0000_i1026" DrawAspect="Content" ObjectID="_1770722043" r:id="rId16"/>
          </w:object>
        </w:r>
      </w:del>
    </w:p>
    <w:p w14:paraId="60111E1C" w14:textId="77777777" w:rsidR="003B51CE" w:rsidRDefault="003B51CE" w:rsidP="003B51CE">
      <w:pPr>
        <w:pStyle w:val="TH"/>
        <w:rPr>
          <w:ins w:id="13" w:author="HW-Rev1" w:date="2024-02-29T14:23:00Z"/>
          <w:b w:val="0"/>
        </w:rPr>
      </w:pPr>
      <w:ins w:id="14" w:author="HW-Rev1" w:date="2024-02-29T14:23:00Z">
        <w:r w:rsidRPr="00DD2A98">
          <w:rPr>
            <w:rFonts w:ascii="Times New Roman" w:hAnsi="Times New Roman"/>
            <w:b w:val="0"/>
            <w:noProof/>
          </w:rPr>
          <mc:AlternateContent>
            <mc:Choice Requires="wpg">
              <w:drawing>
                <wp:inline distT="0" distB="0" distL="0" distR="0" wp14:anchorId="0BBCFD41" wp14:editId="6C4C5B5C">
                  <wp:extent cx="5778235" cy="2269514"/>
                  <wp:effectExtent l="0" t="0" r="13335" b="0"/>
                  <wp:docPr id="1" name="组合 5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778235" cy="2269514"/>
                            <a:chOff x="0" y="0"/>
                            <a:chExt cx="5778235" cy="2269514"/>
                          </a:xfrm>
                        </wpg:grpSpPr>
                        <wps:wsp>
                          <wps:cNvPr id="24" name="矩形 24">
                            <a:extLst/>
                          </wps:cNvPr>
                          <wps:cNvSpPr/>
                          <wps:spPr>
                            <a:xfrm>
                              <a:off x="0" y="644894"/>
                              <a:ext cx="1193526" cy="1601952"/>
                            </a:xfrm>
                            <a:prstGeom prst="rect">
                              <a:avLst/>
                            </a:prstGeom>
                            <a:noFill/>
                            <a:ln w="3175" cap="flat" cmpd="sng" algn="ctr">
                              <a:solidFill>
                                <a:sysClr val="windowText" lastClr="000000"/>
                              </a:solidFill>
                              <a:prstDash val="solid"/>
                              <a:miter lim="800000"/>
                            </a:ln>
                            <a:effectLst/>
                          </wps:spPr>
                          <wps:txbx>
                            <w:txbxContent>
                              <w:p w14:paraId="57F35D95"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a:extLst/>
                          </wps:cNvPr>
                          <wps:cNvSpPr/>
                          <wps:spPr>
                            <a:xfrm>
                              <a:off x="124287" y="1206499"/>
                              <a:ext cx="986367" cy="724461"/>
                            </a:xfrm>
                            <a:prstGeom prst="rect">
                              <a:avLst/>
                            </a:prstGeom>
                            <a:noFill/>
                            <a:ln w="3175" cap="flat" cmpd="sng" algn="ctr">
                              <a:solidFill>
                                <a:sysClr val="windowText" lastClr="000000"/>
                              </a:solidFill>
                              <a:prstDash val="solid"/>
                              <a:miter lim="800000"/>
                            </a:ln>
                            <a:effectLst/>
                          </wps:spPr>
                          <wps:txbx>
                            <w:txbxContent>
                              <w:p w14:paraId="4E588343"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文本框 21">
                            <a:extLst/>
                          </wps:cNvPr>
                          <wps:cNvSpPr txBox="1"/>
                          <wps:spPr>
                            <a:xfrm>
                              <a:off x="41413" y="1930960"/>
                              <a:ext cx="1152113" cy="338554"/>
                            </a:xfrm>
                            <a:prstGeom prst="rect">
                              <a:avLst/>
                            </a:prstGeom>
                            <a:noFill/>
                          </wps:spPr>
                          <wps:txbx>
                            <w:txbxContent>
                              <w:p w14:paraId="732751B9" w14:textId="77777777" w:rsidR="003B51CE" w:rsidRDefault="003B51CE" w:rsidP="003B51CE">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27" name="矩形 27">
                            <a:extLst/>
                          </wps:cNvPr>
                          <wps:cNvSpPr/>
                          <wps:spPr>
                            <a:xfrm>
                              <a:off x="1989676" y="622226"/>
                              <a:ext cx="1193526" cy="1601952"/>
                            </a:xfrm>
                            <a:prstGeom prst="rect">
                              <a:avLst/>
                            </a:prstGeom>
                            <a:noFill/>
                            <a:ln w="3175" cap="flat" cmpd="sng" algn="ctr">
                              <a:solidFill>
                                <a:sysClr val="windowText" lastClr="000000"/>
                              </a:solidFill>
                              <a:prstDash val="solid"/>
                              <a:miter lim="800000"/>
                            </a:ln>
                            <a:effectLst/>
                          </wps:spPr>
                          <wps:txbx>
                            <w:txbxContent>
                              <w:p w14:paraId="62153264"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wps:cNvPr>
                          <wps:cNvSpPr/>
                          <wps:spPr>
                            <a:xfrm>
                              <a:off x="2113963" y="773197"/>
                              <a:ext cx="986367" cy="724461"/>
                            </a:xfrm>
                            <a:prstGeom prst="rect">
                              <a:avLst/>
                            </a:prstGeom>
                            <a:noFill/>
                            <a:ln w="3175" cap="flat" cmpd="sng" algn="ctr">
                              <a:solidFill>
                                <a:sysClr val="windowText" lastClr="000000"/>
                              </a:solidFill>
                              <a:prstDash val="solid"/>
                              <a:miter lim="800000"/>
                            </a:ln>
                            <a:effectLst/>
                          </wps:spPr>
                          <wps:txbx>
                            <w:txbxContent>
                              <w:p w14:paraId="1175EA43"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7">
                            <a:extLst/>
                          </wps:cNvPr>
                          <wps:cNvSpPr txBox="1"/>
                          <wps:spPr>
                            <a:xfrm>
                              <a:off x="2031089" y="1908292"/>
                              <a:ext cx="1152113" cy="215444"/>
                            </a:xfrm>
                            <a:prstGeom prst="rect">
                              <a:avLst/>
                            </a:prstGeom>
                            <a:noFill/>
                          </wps:spPr>
                          <wps:txbx>
                            <w:txbxContent>
                              <w:p w14:paraId="2F5CFDDC"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30" name="矩形 30">
                            <a:extLst/>
                          </wps:cNvPr>
                          <wps:cNvSpPr/>
                          <wps:spPr>
                            <a:xfrm>
                              <a:off x="4584709" y="620723"/>
                              <a:ext cx="1193526" cy="1601952"/>
                            </a:xfrm>
                            <a:prstGeom prst="rect">
                              <a:avLst/>
                            </a:prstGeom>
                            <a:noFill/>
                            <a:ln w="3175" cap="flat" cmpd="sng" algn="ctr">
                              <a:solidFill>
                                <a:sysClr val="windowText" lastClr="000000"/>
                              </a:solidFill>
                              <a:prstDash val="solid"/>
                              <a:miter lim="800000"/>
                            </a:ln>
                            <a:effectLst/>
                          </wps:spPr>
                          <wps:txbx>
                            <w:txbxContent>
                              <w:p w14:paraId="6280D26C"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29">
                            <a:extLst/>
                          </wps:cNvPr>
                          <wps:cNvSpPr txBox="1"/>
                          <wps:spPr>
                            <a:xfrm>
                              <a:off x="4584709" y="1313977"/>
                              <a:ext cx="1152113" cy="215444"/>
                            </a:xfrm>
                            <a:prstGeom prst="rect">
                              <a:avLst/>
                            </a:prstGeom>
                            <a:noFill/>
                          </wps:spPr>
                          <wps:txbx>
                            <w:txbxContent>
                              <w:p w14:paraId="67A1A939"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32" name="文本框 30">
                            <a:extLst/>
                          </wps:cNvPr>
                          <wps:cNvSpPr txBox="1"/>
                          <wps:spPr>
                            <a:xfrm>
                              <a:off x="1989675" y="919983"/>
                              <a:ext cx="1152113" cy="461665"/>
                            </a:xfrm>
                            <a:prstGeom prst="rect">
                              <a:avLst/>
                            </a:prstGeom>
                            <a:noFill/>
                          </wps:spPr>
                          <wps:txbx>
                            <w:txbxContent>
                              <w:p w14:paraId="7029893C"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0482B9A3"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33" name="文本框 31">
                            <a:extLst/>
                          </wps:cNvPr>
                          <wps:cNvSpPr txBox="1"/>
                          <wps:spPr>
                            <a:xfrm>
                              <a:off x="41412" y="1492724"/>
                              <a:ext cx="1152113" cy="215444"/>
                            </a:xfrm>
                            <a:prstGeom prst="rect">
                              <a:avLst/>
                            </a:prstGeom>
                            <a:noFill/>
                          </wps:spPr>
                          <wps:txbx>
                            <w:txbxContent>
                              <w:p w14:paraId="0F1AB349"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34" name="直接连接符 34">
                            <a:extLst/>
                          </wps:cNvPr>
                          <wps:cNvCnPr>
                            <a:cxnSpLocks/>
                          </wps:cNvCnPr>
                          <wps:spPr>
                            <a:xfrm>
                              <a:off x="617471" y="117158"/>
                              <a:ext cx="0" cy="1089341"/>
                            </a:xfrm>
                            <a:prstGeom prst="line">
                              <a:avLst/>
                            </a:prstGeom>
                            <a:noFill/>
                            <a:ln w="3175" cap="flat" cmpd="sng" algn="ctr">
                              <a:solidFill>
                                <a:sysClr val="windowText" lastClr="000000"/>
                              </a:solidFill>
                              <a:prstDash val="solid"/>
                              <a:miter lim="800000"/>
                            </a:ln>
                            <a:effectLst/>
                          </wps:spPr>
                          <wps:bodyPr/>
                        </wps:wsp>
                        <wps:wsp>
                          <wps:cNvPr id="35" name="直接连接符 35">
                            <a:extLst/>
                          </wps:cNvPr>
                          <wps:cNvCnPr>
                            <a:cxnSpLocks/>
                          </wps:cNvCnPr>
                          <wps:spPr>
                            <a:xfrm>
                              <a:off x="2607145" y="0"/>
                              <a:ext cx="0" cy="773197"/>
                            </a:xfrm>
                            <a:prstGeom prst="line">
                              <a:avLst/>
                            </a:prstGeom>
                            <a:noFill/>
                            <a:ln w="3175" cap="flat" cmpd="sng" algn="ctr">
                              <a:solidFill>
                                <a:sysClr val="windowText" lastClr="000000"/>
                              </a:solidFill>
                              <a:prstDash val="solid"/>
                              <a:miter lim="800000"/>
                            </a:ln>
                            <a:effectLst/>
                          </wps:spPr>
                          <wps:bodyPr/>
                        </wps:wsp>
                        <wps:wsp>
                          <wps:cNvPr id="36" name="直接连接符 36">
                            <a:extLst/>
                          </wps:cNvPr>
                          <wps:cNvCnPr>
                            <a:cxnSpLocks/>
                          </wps:cNvCnPr>
                          <wps:spPr>
                            <a:xfrm>
                              <a:off x="5160765" y="117158"/>
                              <a:ext cx="0" cy="503565"/>
                            </a:xfrm>
                            <a:prstGeom prst="line">
                              <a:avLst/>
                            </a:prstGeom>
                            <a:noFill/>
                            <a:ln w="3175" cap="flat" cmpd="sng" algn="ctr">
                              <a:solidFill>
                                <a:sysClr val="windowText" lastClr="000000"/>
                              </a:solidFill>
                              <a:prstDash val="solid"/>
                              <a:miter lim="800000"/>
                            </a:ln>
                            <a:effectLst/>
                          </wps:spPr>
                          <wps:bodyPr/>
                        </wps:wsp>
                        <wps:wsp>
                          <wps:cNvPr id="37" name="直接箭头连接符 37">
                            <a:extLst/>
                          </wps:cNvPr>
                          <wps:cNvCnPr>
                            <a:cxnSpLocks/>
                          </wps:cNvCnPr>
                          <wps:spPr>
                            <a:xfrm>
                              <a:off x="617468" y="386598"/>
                              <a:ext cx="1989677"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38" name="直接箭头连接符 38">
                            <a:extLst/>
                          </wps:cNvPr>
                          <wps:cNvCnPr>
                            <a:cxnSpLocks/>
                          </wps:cNvCnPr>
                          <wps:spPr>
                            <a:xfrm>
                              <a:off x="2607145" y="374581"/>
                              <a:ext cx="2553619"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39" name="文本框 45">
                            <a:extLst/>
                          </wps:cNvPr>
                          <wps:cNvSpPr txBox="1"/>
                          <wps:spPr>
                            <a:xfrm>
                              <a:off x="1213047" y="288222"/>
                              <a:ext cx="737380" cy="213559"/>
                            </a:xfrm>
                            <a:prstGeom prst="rect">
                              <a:avLst/>
                            </a:prstGeom>
                            <a:solidFill>
                              <a:sysClr val="window" lastClr="FFFFFF"/>
                            </a:solidFill>
                          </wps:spPr>
                          <wps:txbx>
                            <w:txbxContent>
                              <w:p w14:paraId="1599F8FB"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Local IP</w:t>
                                </w:r>
                              </w:p>
                            </w:txbxContent>
                          </wps:txbx>
                          <wps:bodyPr wrap="square" rtlCol="0">
                            <a:spAutoFit/>
                          </wps:bodyPr>
                        </wps:wsp>
                        <wps:wsp>
                          <wps:cNvPr id="40" name="文本框 46">
                            <a:extLst/>
                          </wps:cNvPr>
                          <wps:cNvSpPr txBox="1"/>
                          <wps:spPr>
                            <a:xfrm>
                              <a:off x="3263862" y="262159"/>
                              <a:ext cx="1021801" cy="215444"/>
                            </a:xfrm>
                            <a:prstGeom prst="rect">
                              <a:avLst/>
                            </a:prstGeom>
                            <a:solidFill>
                              <a:sysClr val="window" lastClr="FFFFFF"/>
                            </a:solidFill>
                          </wps:spPr>
                          <wps:txbx>
                            <w:txbxContent>
                              <w:p w14:paraId="21B2C5C1"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s:wsp>
                          <wps:cNvPr id="41" name="文本框 47">
                            <a:extLst/>
                          </wps:cNvPr>
                          <wps:cNvSpPr txBox="1"/>
                          <wps:spPr>
                            <a:xfrm>
                              <a:off x="2018976" y="610840"/>
                              <a:ext cx="1152113" cy="215444"/>
                            </a:xfrm>
                            <a:prstGeom prst="rect">
                              <a:avLst/>
                            </a:prstGeom>
                            <a:noFill/>
                          </wps:spPr>
                          <wps:txbx>
                            <w:txbxContent>
                              <w:p w14:paraId="14928C8B"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wps:txbx>
                          <wps:bodyPr wrap="square" rtlCol="0">
                            <a:spAutoFit/>
                          </wps:bodyPr>
                        </wps:wsp>
                        <wps:wsp>
                          <wps:cNvPr id="42" name="直接箭头连接符 42">
                            <a:extLst/>
                          </wps:cNvPr>
                          <wps:cNvCnPr>
                            <a:cxnSpLocks/>
                          </wps:cNvCnPr>
                          <wps:spPr>
                            <a:xfrm>
                              <a:off x="3084200" y="12060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43" name="文本框 49">
                            <a:extLst/>
                          </wps:cNvPr>
                          <wps:cNvSpPr txBox="1"/>
                          <wps:spPr>
                            <a:xfrm>
                              <a:off x="3611739" y="976158"/>
                              <a:ext cx="544429" cy="461665"/>
                            </a:xfrm>
                            <a:prstGeom prst="rect">
                              <a:avLst/>
                            </a:prstGeom>
                            <a:solidFill>
                              <a:sysClr val="window" lastClr="FFFFFF"/>
                            </a:solidFill>
                          </wps:spPr>
                          <wps:txbx>
                            <w:txbxContent>
                              <w:p w14:paraId="41036905"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3AE0BFB4"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5B2742E4"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44" name="直接箭头连接符 44">
                            <a:extLst/>
                          </wps:cNvPr>
                          <wps:cNvCnPr>
                            <a:cxnSpLocks/>
                          </wps:cNvCnPr>
                          <wps:spPr>
                            <a:xfrm>
                              <a:off x="1110654" y="17607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45" name="文本框 55">
                            <a:extLst/>
                          </wps:cNvPr>
                          <wps:cNvSpPr txBox="1"/>
                          <wps:spPr>
                            <a:xfrm>
                              <a:off x="3616966" y="1568891"/>
                              <a:ext cx="544429" cy="461665"/>
                            </a:xfrm>
                            <a:prstGeom prst="rect">
                              <a:avLst/>
                            </a:prstGeom>
                            <a:solidFill>
                              <a:sysClr val="window" lastClr="FFFFFF"/>
                            </a:solidFill>
                          </wps:spPr>
                          <wps:txbx>
                            <w:txbxContent>
                              <w:p w14:paraId="442897B8"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64515505"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F377F3A"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g:wgp>
                    </a:graphicData>
                  </a:graphic>
                </wp:inline>
              </w:drawing>
            </mc:Choice>
            <mc:Fallback>
              <w:pict>
                <v:group w14:anchorId="0BBCFD41" id="组合 57" o:spid="_x0000_s1051" style="width:455pt;height:178.7pt;mso-position-horizontal-relative:char;mso-position-vertical-relative:line" coordsize="57782,2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">
                  <v:rect id="矩形 24" o:spid="_x0000_s1052" style="position:absolute;top:6448;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" filled="f" strokecolor="windowText" strokeweight=".25pt">
                    <v:textbox>
                      <w:txbxContent>
                        <w:p w14:paraId="57F35D95"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25" o:spid="_x0000_s1053" style="position:absolute;left:1242;top:12064;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" filled="f" strokecolor="windowText" strokeweight=".25pt">
                    <v:textbox>
                      <w:txbxContent>
                        <w:p w14:paraId="4E588343"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21" o:spid="_x0000_s1054" type="#_x0000_t202" style="position:absolute;left:414;top:19309;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732751B9" w14:textId="77777777" w:rsidR="003B51CE" w:rsidRDefault="003B51CE" w:rsidP="003B51CE">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27" o:spid="_x0000_s1055" style="position:absolute;left:19896;top:6222;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" filled="f" strokecolor="windowText" strokeweight=".25pt">
                    <v:textbox>
                      <w:txbxContent>
                        <w:p w14:paraId="62153264"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28" o:spid="_x0000_s1056" style="position:absolute;left:21139;top:7731;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1175EA43"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27" o:spid="_x0000_s1057" type="#_x0000_t202" style="position:absolute;left:20310;top:19082;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2F5CFDDC"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30" o:spid="_x0000_s1058" style="position:absolute;left:45847;top:6207;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" filled="f" strokecolor="windowText" strokeweight=".25pt">
                    <v:textbox>
                      <w:txbxContent>
                        <w:p w14:paraId="6280D26C" w14:textId="77777777" w:rsidR="003B51CE" w:rsidRDefault="003B51CE" w:rsidP="003B51C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29" o:spid="_x0000_s1059" type="#_x0000_t202" style="position:absolute;left:45847;top:13139;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7A1A939"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30" o:spid="_x0000_s1060" type="#_x0000_t202" style="position:absolute;left:19896;top:9199;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7029893C"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0482B9A3" w14:textId="77777777" w:rsidR="003B51CE" w:rsidRDefault="003B51CE" w:rsidP="003B51CE">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31" o:spid="_x0000_s1061" type="#_x0000_t202" style="position:absolute;left:414;top:14927;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0F1AB349"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34" o:spid="_x0000_s1062" style="position:absolute;visibility:visible;mso-wrap-style:square" from="6174,1171" to="6174,1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line id="直接连接符 35" o:spid="_x0000_s1063" style="position:absolute;visibility:visible;mso-wrap-style:square" from="26071,0" to="26071,7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dMwwAAANsAAAAPAAAAZHJzL2Rvd25yZXYueG1sRI9BawIx&#10;FITvBf9DeIK3mqhU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wwvXTMMAAADbAAAADwAA&#10;AAAAAAAAAAAAAAAHAgAAZHJzL2Rvd25yZXYueG1sUEsFBgAAAAADAAMAtwAAAPcCAAAAAA==&#10;" strokecolor="windowText" strokeweight=".25pt">
                    <v:stroke joinstyle="miter"/>
                    <o:lock v:ext="edit" shapetype="f"/>
                  </v:line>
                  <v:line id="直接连接符 36" o:spid="_x0000_s1064" style="position:absolute;visibility:visible;mso-wrap-style:square" from="51607,1171" to="51607,6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" strokecolor="windowText" strokeweight=".25pt">
                    <v:stroke joinstyle="miter"/>
                    <o:lock v:ext="edit" shapetype="f"/>
                  </v:line>
                  <v:shape id="直接箭头连接符 37" o:spid="_x0000_s1065" type="#_x0000_t32" style="position:absolute;left:6174;top:3865;width:19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" strokecolor="windowText" strokeweight=".25pt">
                    <v:stroke startarrow="block" endarrow="block" joinstyle="miter"/>
                    <o:lock v:ext="edit" shapetype="f"/>
                  </v:shape>
                  <v:shape id="直接箭头连接符 38" o:spid="_x0000_s1066" type="#_x0000_t32" style="position:absolute;left:26071;top:3745;width:255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" strokecolor="windowText" strokeweight=".25pt">
                    <v:stroke startarrow="block" endarrow="block" joinstyle="miter"/>
                    <o:lock v:ext="edit" shapetype="f"/>
                  </v:shape>
                  <v:shape id="文本框 45" o:spid="_x0000_s1067" type="#_x0000_t202" style="position:absolute;left:12130;top:2882;width:7374;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" fillcolor="window" stroked="f">
                    <v:textbox style="mso-fit-shape-to-text:t">
                      <w:txbxContent>
                        <w:p w14:paraId="1599F8FB"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Local IP</w:t>
                          </w:r>
                        </w:p>
                      </w:txbxContent>
                    </v:textbox>
                  </v:shape>
                  <v:shape id="文本框 46" o:spid="_x0000_s1068" type="#_x0000_t202" style="position:absolute;left:32638;top:2621;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" fillcolor="window" stroked="f">
                    <v:textbox style="mso-fit-shape-to-text:t">
                      <w:txbxContent>
                        <w:p w14:paraId="21B2C5C1"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v:shape id="文本框 47" o:spid="_x0000_s1069" type="#_x0000_t202" style="position:absolute;left:20189;top:610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4928C8B"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v:textbox>
                  </v:shape>
                  <v:shape id="直接箭头连接符 42" o:spid="_x0000_s1070" type="#_x0000_t32" style="position:absolute;left:30842;top:12060;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" strokecolor="windowText" strokeweight=".25pt">
                    <v:stroke joinstyle="miter"/>
                    <o:lock v:ext="edit" shapetype="f"/>
                  </v:shape>
                  <v:shape id="文本框 49" o:spid="_x0000_s1071" type="#_x0000_t202" style="position:absolute;left:36117;top:9761;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" fillcolor="window" stroked="f">
                    <v:textbox style="mso-fit-shape-to-text:t">
                      <w:txbxContent>
                        <w:p w14:paraId="41036905"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3AE0BFB4"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5B2742E4"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44" o:spid="_x0000_s1072" type="#_x0000_t32" style="position:absolute;left:11106;top:17607;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" strokecolor="windowText" strokeweight=".25pt">
                    <v:stroke joinstyle="miter"/>
                    <o:lock v:ext="edit" shapetype="f"/>
                  </v:shape>
                  <v:shape id="文本框 55" o:spid="_x0000_s1073" type="#_x0000_t202" style="position:absolute;left:36169;top:15688;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" fillcolor="window" stroked="f">
                    <v:textbox style="mso-fit-shape-to-text:t">
                      <w:txbxContent>
                        <w:p w14:paraId="442897B8"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64515505"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F377F3A" w14:textId="77777777" w:rsidR="003B51CE" w:rsidRDefault="003B51CE" w:rsidP="003B51CE">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w10:anchorlock/>
                </v:group>
              </w:pict>
            </mc:Fallback>
          </mc:AlternateContent>
        </w:r>
      </w:ins>
    </w:p>
    <w:p w14:paraId="5956D46D" w14:textId="77777777" w:rsidR="00C15D3A" w:rsidRDefault="00C15D3A" w:rsidP="00C15D3A">
      <w:pPr>
        <w:pStyle w:val="TF"/>
      </w:pPr>
      <w:r>
        <w:t>Figure 11.4.3-1: non-3GPP device uses MC gateway UE's IP address</w:t>
      </w:r>
    </w:p>
    <w:p w14:paraId="73865B4F" w14:textId="77777777" w:rsidR="00A563E0" w:rsidRPr="00C15D3A" w:rsidRDefault="00A563E0" w:rsidP="00C15D3A">
      <w:pPr>
        <w:pStyle w:val="2"/>
      </w:pPr>
    </w:p>
    <w:sectPr w:rsidR="00A563E0" w:rsidRPr="00C15D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0A5DA" w14:textId="77777777" w:rsidR="003B47BE" w:rsidRDefault="003B47BE">
      <w:r>
        <w:separator/>
      </w:r>
    </w:p>
  </w:endnote>
  <w:endnote w:type="continuationSeparator" w:id="0">
    <w:p w14:paraId="019A3060" w14:textId="77777777" w:rsidR="003B47BE" w:rsidRDefault="003B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2F36F" w14:textId="77777777" w:rsidR="003B47BE" w:rsidRDefault="003B47BE">
      <w:r>
        <w:separator/>
      </w:r>
    </w:p>
  </w:footnote>
  <w:footnote w:type="continuationSeparator" w:id="0">
    <w:p w14:paraId="683BEA81" w14:textId="77777777" w:rsidR="003B47BE" w:rsidRDefault="003B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Rev1">
    <w15:presenceInfo w15:providerId="None" w15:userId="HW-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A"/>
    <w:rsid w:val="00022E4A"/>
    <w:rsid w:val="00081F44"/>
    <w:rsid w:val="00091474"/>
    <w:rsid w:val="00091E21"/>
    <w:rsid w:val="00093EFD"/>
    <w:rsid w:val="000A6394"/>
    <w:rsid w:val="000B7FED"/>
    <w:rsid w:val="000C038A"/>
    <w:rsid w:val="000C6598"/>
    <w:rsid w:val="000D44B3"/>
    <w:rsid w:val="000E7ADE"/>
    <w:rsid w:val="0010172D"/>
    <w:rsid w:val="0014013E"/>
    <w:rsid w:val="00145D43"/>
    <w:rsid w:val="0015222E"/>
    <w:rsid w:val="00192C46"/>
    <w:rsid w:val="001A08B3"/>
    <w:rsid w:val="001A5A29"/>
    <w:rsid w:val="001A7B60"/>
    <w:rsid w:val="001B52F0"/>
    <w:rsid w:val="001B7A65"/>
    <w:rsid w:val="001E41F3"/>
    <w:rsid w:val="001F5C87"/>
    <w:rsid w:val="00204DF5"/>
    <w:rsid w:val="002115E0"/>
    <w:rsid w:val="00224351"/>
    <w:rsid w:val="00244C01"/>
    <w:rsid w:val="002578AA"/>
    <w:rsid w:val="0026004D"/>
    <w:rsid w:val="002640DD"/>
    <w:rsid w:val="00275D12"/>
    <w:rsid w:val="00280AAE"/>
    <w:rsid w:val="00284FEB"/>
    <w:rsid w:val="002860C4"/>
    <w:rsid w:val="002B5741"/>
    <w:rsid w:val="002C2D03"/>
    <w:rsid w:val="002C7ED2"/>
    <w:rsid w:val="002D0EC2"/>
    <w:rsid w:val="002E472E"/>
    <w:rsid w:val="00305409"/>
    <w:rsid w:val="0035253E"/>
    <w:rsid w:val="003609EF"/>
    <w:rsid w:val="0036231A"/>
    <w:rsid w:val="00374DD4"/>
    <w:rsid w:val="003B47BE"/>
    <w:rsid w:val="003B51CE"/>
    <w:rsid w:val="003E1A36"/>
    <w:rsid w:val="00410371"/>
    <w:rsid w:val="004242F1"/>
    <w:rsid w:val="00434D65"/>
    <w:rsid w:val="004566CE"/>
    <w:rsid w:val="004B1934"/>
    <w:rsid w:val="004B6B4C"/>
    <w:rsid w:val="004B75B7"/>
    <w:rsid w:val="004D335E"/>
    <w:rsid w:val="004D73E4"/>
    <w:rsid w:val="00513492"/>
    <w:rsid w:val="005141D9"/>
    <w:rsid w:val="00514209"/>
    <w:rsid w:val="0051580D"/>
    <w:rsid w:val="00515D56"/>
    <w:rsid w:val="00521720"/>
    <w:rsid w:val="00547111"/>
    <w:rsid w:val="005505B4"/>
    <w:rsid w:val="00591969"/>
    <w:rsid w:val="00592D74"/>
    <w:rsid w:val="005D4F7A"/>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51B8A"/>
    <w:rsid w:val="00792342"/>
    <w:rsid w:val="007977A8"/>
    <w:rsid w:val="007B512A"/>
    <w:rsid w:val="007C2097"/>
    <w:rsid w:val="007C3FF8"/>
    <w:rsid w:val="007D6A07"/>
    <w:rsid w:val="007F7259"/>
    <w:rsid w:val="008012B2"/>
    <w:rsid w:val="008040A8"/>
    <w:rsid w:val="00806F88"/>
    <w:rsid w:val="00813DC7"/>
    <w:rsid w:val="008279FA"/>
    <w:rsid w:val="008421C0"/>
    <w:rsid w:val="0085307C"/>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6625A"/>
    <w:rsid w:val="00A71094"/>
    <w:rsid w:val="00A752C1"/>
    <w:rsid w:val="00A7671C"/>
    <w:rsid w:val="00A77DB7"/>
    <w:rsid w:val="00AA2CBC"/>
    <w:rsid w:val="00AC5820"/>
    <w:rsid w:val="00AD1CD8"/>
    <w:rsid w:val="00AF05ED"/>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15D3A"/>
    <w:rsid w:val="00C2525E"/>
    <w:rsid w:val="00C3444F"/>
    <w:rsid w:val="00C55A64"/>
    <w:rsid w:val="00C56393"/>
    <w:rsid w:val="00C66BA2"/>
    <w:rsid w:val="00C870F6"/>
    <w:rsid w:val="00C95985"/>
    <w:rsid w:val="00CC5026"/>
    <w:rsid w:val="00CC68D0"/>
    <w:rsid w:val="00CE37CE"/>
    <w:rsid w:val="00CE72F8"/>
    <w:rsid w:val="00D03F9A"/>
    <w:rsid w:val="00D06D51"/>
    <w:rsid w:val="00D24991"/>
    <w:rsid w:val="00D37E20"/>
    <w:rsid w:val="00D50255"/>
    <w:rsid w:val="00D57134"/>
    <w:rsid w:val="00D66520"/>
    <w:rsid w:val="00D80E47"/>
    <w:rsid w:val="00D84AE9"/>
    <w:rsid w:val="00DB509C"/>
    <w:rsid w:val="00DC7144"/>
    <w:rsid w:val="00DC7D01"/>
    <w:rsid w:val="00DC7D0D"/>
    <w:rsid w:val="00DE34CF"/>
    <w:rsid w:val="00E13F3D"/>
    <w:rsid w:val="00E311AA"/>
    <w:rsid w:val="00E34898"/>
    <w:rsid w:val="00E4063B"/>
    <w:rsid w:val="00E54524"/>
    <w:rsid w:val="00E60308"/>
    <w:rsid w:val="00E81077"/>
    <w:rsid w:val="00E9018A"/>
    <w:rsid w:val="00E94D40"/>
    <w:rsid w:val="00EB09B7"/>
    <w:rsid w:val="00EC1391"/>
    <w:rsid w:val="00EC1D6E"/>
    <w:rsid w:val="00ED296A"/>
    <w:rsid w:val="00EE46CE"/>
    <w:rsid w:val="00EE7D7C"/>
    <w:rsid w:val="00F13AE2"/>
    <w:rsid w:val="00F14D14"/>
    <w:rsid w:val="00F25D98"/>
    <w:rsid w:val="00F300FB"/>
    <w:rsid w:val="00F33BA0"/>
    <w:rsid w:val="00F61617"/>
    <w:rsid w:val="00F92156"/>
    <w:rsid w:val="00F9430C"/>
    <w:rsid w:val="00FA7162"/>
    <w:rsid w:val="00FB6386"/>
    <w:rsid w:val="00FC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07413488">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7.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A6256-17A4-47D2-BB7D-6D5D0E02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6</cp:revision>
  <cp:lastPrinted>1899-12-31T23:00:00Z</cp:lastPrinted>
  <dcterms:created xsi:type="dcterms:W3CDTF">2024-02-28T15:27:00Z</dcterms:created>
  <dcterms:modified xsi:type="dcterms:W3CDTF">2024-02-29T06:26:00Z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(3)YtsvVR2jWjfXeFWzNN1dZpzl7CUotccQZr2S7Xhi1y6XUDLZFpbiegJ3O+bgJSgkrLRJFCg1
ks6X74r3rJYpEKjsl0pLvaT3vBoQuQhwIaCdOtTDfxPIJSnxlp8g8raHz2wRl557LEesVjBL
gJZy2LHqQwQGqGSc73l/zFPB17RoO4thqBeYvXRG/QZgBgVMvmmirAtCm3PNm3EnhPBLQZgq
o6zYy823O7hWvfoBZf</vt:lpwstr>
  </property>
  <property fmtid="{D5CDD505-2E9C-101B-9397-08002B2CF9AE}" pid="22" name="_2015_ms_pID_7253431">
    <vt:lpwstr>uUcWXtYpOyETZefcAuBv/m/TZhT1oYlOQ9jjXmDb7Lz71grPdsqma7
PPTVvQZlXd+ssmSuXgpueQexRKj4+s6wEnUHcttY/gMvJlFd9vk0geukjLRua6JO6ECeR9+F
zQdDP7Szf2k9SOl6X23k2O3eOazvT47yFvKtidlOpcyXXE6ZdQZHpeX9lHIzV7VzVdsShfrF
xUI244GNw4dlpnokiIgYIpJz4SqYuRKHnx7a</vt:lpwstr>
  </property>
  <property fmtid="{D5CDD505-2E9C-101B-9397-08002B2CF9AE}" pid="23" name="_2015_ms_pID_7253432">
    <vt:lpwstr>qw==</vt:lpwstr>
  </property>
</Properties>
</file>